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5E06" w14:textId="478B8262" w:rsidR="001E7E1C" w:rsidRDefault="001E7E1C" w:rsidP="008430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#96-e</w:t>
      </w:r>
      <w:r>
        <w:rPr>
          <w:b/>
          <w:i/>
          <w:noProof/>
          <w:sz w:val="28"/>
        </w:rPr>
        <w:tab/>
      </w:r>
      <w:r w:rsidR="00D902F3" w:rsidRPr="00D902F3">
        <w:rPr>
          <w:b/>
          <w:i/>
          <w:noProof/>
          <w:sz w:val="28"/>
        </w:rPr>
        <w:t>R4-</w:t>
      </w:r>
      <w:r w:rsidR="007E7704" w:rsidRPr="00D902F3">
        <w:rPr>
          <w:b/>
          <w:i/>
          <w:noProof/>
          <w:sz w:val="28"/>
        </w:rPr>
        <w:t>20</w:t>
      </w:r>
      <w:bookmarkStart w:id="0" w:name="_GoBack"/>
      <w:bookmarkEnd w:id="0"/>
      <w:r w:rsidR="007E7704" w:rsidRPr="00D902F3">
        <w:rPr>
          <w:b/>
          <w:i/>
          <w:noProof/>
          <w:sz w:val="28"/>
        </w:rPr>
        <w:t>1</w:t>
      </w:r>
      <w:r w:rsidR="007E7704">
        <w:rPr>
          <w:b/>
          <w:i/>
          <w:noProof/>
          <w:sz w:val="28"/>
        </w:rPr>
        <w:t>2176</w:t>
      </w:r>
    </w:p>
    <w:p w14:paraId="1846D1DE" w14:textId="77777777" w:rsidR="001E7E1C" w:rsidRDefault="001E7E1C" w:rsidP="001E7E1C">
      <w:pPr>
        <w:pStyle w:val="CRCoverPage"/>
        <w:outlineLvl w:val="0"/>
        <w:rPr>
          <w:b/>
          <w:noProof/>
          <w:sz w:val="24"/>
        </w:rPr>
      </w:pPr>
      <w:r w:rsidRPr="00554399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>Aug. 17-28</w:t>
      </w:r>
      <w:r w:rsidRPr="00554399">
        <w:rPr>
          <w:b/>
          <w:sz w:val="24"/>
          <w:szCs w:val="24"/>
          <w:lang w:eastAsia="zh-CN"/>
        </w:rPr>
        <w:t>, 202</w:t>
      </w:r>
      <w:r>
        <w:rPr>
          <w:b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2E86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5C4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F940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75D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2B4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29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5DA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2810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471E5" w14:textId="77777777" w:rsidR="001E41F3" w:rsidRPr="00410371" w:rsidRDefault="00872278" w:rsidP="00EC5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5F6B">
              <w:rPr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0B625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F0EE" w14:textId="19326BC7" w:rsidR="001E41F3" w:rsidRPr="00410371" w:rsidRDefault="00F56A79" w:rsidP="00DF65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1003</w:t>
            </w:r>
            <w:r w:rsidR="001E7E1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B39C7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C5E47" w14:textId="08B45F9C" w:rsidR="001E41F3" w:rsidRPr="00410371" w:rsidRDefault="00D95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Nokia" w:date="2020-08-27T05:58:00Z">
              <w:r>
                <w:rPr>
                  <w:b/>
                  <w:noProof/>
                </w:rPr>
                <w:t>2</w:t>
              </w:r>
            </w:ins>
          </w:p>
        </w:tc>
        <w:tc>
          <w:tcPr>
            <w:tcW w:w="2410" w:type="dxa"/>
          </w:tcPr>
          <w:p w14:paraId="69A9AE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9BD6B" w14:textId="53CA9FB4" w:rsidR="001E41F3" w:rsidRPr="00410371" w:rsidRDefault="00FC783D" w:rsidP="00EC5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E7E1C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489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0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EC28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AB8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C53D55" w14:textId="77777777" w:rsidTr="00547111">
        <w:tc>
          <w:tcPr>
            <w:tcW w:w="9641" w:type="dxa"/>
            <w:gridSpan w:val="9"/>
          </w:tcPr>
          <w:p w14:paraId="57EB09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EDB2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0A21B" w14:textId="77777777" w:rsidTr="00A7671C">
        <w:tc>
          <w:tcPr>
            <w:tcW w:w="2835" w:type="dxa"/>
          </w:tcPr>
          <w:p w14:paraId="5DB9D84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AA30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7CE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15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3117A" w14:textId="77777777"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723C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DA9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A6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7AB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ACAF7" w14:textId="77777777" w:rsidTr="00547111">
        <w:tc>
          <w:tcPr>
            <w:tcW w:w="9640" w:type="dxa"/>
            <w:gridSpan w:val="11"/>
          </w:tcPr>
          <w:p w14:paraId="05DC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B8D4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F94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64D2D" w14:textId="0231C8AD" w:rsidR="001E41F3" w:rsidRDefault="007B463D" w:rsidP="003A7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38.133 </w:t>
            </w:r>
            <w:r w:rsidR="003E794F" w:rsidRPr="003E794F">
              <w:rPr>
                <w:noProof/>
              </w:rPr>
              <w:t xml:space="preserve">CR on </w:t>
            </w:r>
            <w:r w:rsidR="00CF08C9">
              <w:rPr>
                <w:noProof/>
              </w:rPr>
              <w:t xml:space="preserve">introduction of </w:t>
            </w:r>
            <w:r w:rsidR="003E794F" w:rsidRPr="003E794F">
              <w:rPr>
                <w:noProof/>
              </w:rPr>
              <w:t xml:space="preserve">CSI-RS based </w:t>
            </w:r>
            <w:r w:rsidR="00CF08C9">
              <w:rPr>
                <w:noProof/>
              </w:rPr>
              <w:t>measurement</w:t>
            </w:r>
          </w:p>
        </w:tc>
      </w:tr>
      <w:tr w:rsidR="001E41F3" w14:paraId="4E6446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B83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1C7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2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0467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B074E" w14:textId="2EF79B63" w:rsidR="001E41F3" w:rsidRDefault="001E7E1C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7BD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78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FB9E7" w14:textId="77777777"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9D7DC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060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56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8EF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30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9129B" w14:textId="77777777" w:rsidR="001E41F3" w:rsidRDefault="00EC5F6B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B9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91F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3DF44" w14:textId="56A51256" w:rsidR="001E41F3" w:rsidRDefault="00587470" w:rsidP="003A7C8A">
            <w:pPr>
              <w:pStyle w:val="CRCoverPage"/>
              <w:spacing w:after="0"/>
              <w:ind w:left="100"/>
              <w:rPr>
                <w:noProof/>
              </w:rPr>
            </w:pPr>
            <w:r w:rsidRPr="007B463D">
              <w:rPr>
                <w:noProof/>
              </w:rPr>
              <w:t>2020-</w:t>
            </w:r>
            <w:r w:rsidR="007B463D" w:rsidRPr="007B463D">
              <w:rPr>
                <w:noProof/>
              </w:rPr>
              <w:t>08</w:t>
            </w:r>
            <w:r w:rsidR="007B463D">
              <w:rPr>
                <w:noProof/>
              </w:rPr>
              <w:t>-</w:t>
            </w:r>
            <w:r w:rsidR="00A077C8">
              <w:rPr>
                <w:noProof/>
              </w:rPr>
              <w:t>25</w:t>
            </w:r>
          </w:p>
        </w:tc>
      </w:tr>
      <w:tr w:rsidR="001E41F3" w14:paraId="3DC8CD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9F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DF6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205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EF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C05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E3C9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C5E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05FEB3" w14:textId="208AE442" w:rsidR="001E41F3" w:rsidRDefault="00F56A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8F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2746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19311E" w14:textId="77777777"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14:paraId="1B27677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74D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A3DFE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22E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0C0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9AC09F" w14:textId="77777777" w:rsidTr="00547111">
        <w:tc>
          <w:tcPr>
            <w:tcW w:w="1843" w:type="dxa"/>
          </w:tcPr>
          <w:p w14:paraId="51B83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B9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E80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C9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8374E" w14:textId="54B39D22" w:rsidR="001E41F3" w:rsidRPr="00357837" w:rsidRDefault="007E7704" w:rsidP="006863F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E7704">
              <w:rPr>
                <w:rFonts w:ascii="Arial" w:hAnsi="Arial" w:cs="Arial"/>
                <w:noProof/>
              </w:rPr>
              <w:t xml:space="preserve">The CR on CSI-RS based L3 measurement framework and introduction R4-2009004 was technically endorsed in RAN4#95e meeting. </w:t>
            </w:r>
            <w:r>
              <w:rPr>
                <w:rFonts w:ascii="Arial" w:hAnsi="Arial" w:cs="Arial"/>
                <w:noProof/>
              </w:rPr>
              <w:t>T</w:t>
            </w:r>
            <w:r w:rsidR="00D07AFC">
              <w:rPr>
                <w:rFonts w:ascii="Arial" w:hAnsi="Arial" w:cs="Arial"/>
                <w:noProof/>
              </w:rPr>
              <w:t xml:space="preserve">he scope of the Rel16 requirements </w:t>
            </w:r>
            <w:r>
              <w:rPr>
                <w:rFonts w:ascii="Arial" w:hAnsi="Arial" w:cs="Arial"/>
                <w:noProof/>
              </w:rPr>
              <w:t>need to be updated capturing the agreements so far</w:t>
            </w:r>
            <w:r w:rsidR="001E7E1C">
              <w:rPr>
                <w:rFonts w:ascii="Arial" w:hAnsi="Arial" w:cs="Arial"/>
                <w:noProof/>
              </w:rPr>
              <w:t xml:space="preserve">. </w:t>
            </w:r>
            <w:r w:rsidR="005E423A" w:rsidRPr="005E423A">
              <w:rPr>
                <w:rFonts w:ascii="Arial" w:hAnsi="Arial" w:cs="Arial"/>
                <w:noProof/>
              </w:rPr>
              <w:t xml:space="preserve">The CR is </w:t>
            </w:r>
            <w:r w:rsidR="005E423A">
              <w:rPr>
                <w:rFonts w:ascii="Arial" w:hAnsi="Arial" w:cs="Arial"/>
                <w:noProof/>
              </w:rPr>
              <w:t>a revision of</w:t>
            </w:r>
            <w:r w:rsidR="005E423A" w:rsidRPr="005E423A">
              <w:rPr>
                <w:rFonts w:ascii="Arial" w:hAnsi="Arial" w:cs="Arial"/>
                <w:noProof/>
              </w:rPr>
              <w:t xml:space="preserve"> R4-201</w:t>
            </w:r>
            <w:r w:rsidR="005E423A">
              <w:rPr>
                <w:rFonts w:ascii="Arial" w:hAnsi="Arial" w:cs="Arial"/>
                <w:noProof/>
              </w:rPr>
              <w:t>0390</w:t>
            </w:r>
            <w:r w:rsidR="005E423A" w:rsidRPr="005E423A">
              <w:rPr>
                <w:rFonts w:ascii="Arial" w:hAnsi="Arial" w:cs="Arial"/>
                <w:noProof/>
              </w:rPr>
              <w:t>.</w:t>
            </w:r>
            <w:r w:rsidR="00EC5F6B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21BA8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0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F7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A55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3D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F9286" w14:textId="6D03D7BA" w:rsidR="00D07AFC" w:rsidRDefault="005E423A" w:rsidP="005E423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 The </w:t>
            </w:r>
            <w:r w:rsidR="001D68E6">
              <w:rPr>
                <w:rFonts w:cs="Arial"/>
                <w:noProof/>
                <w:lang w:eastAsia="zh-CN"/>
              </w:rPr>
              <w:t>introduction section of CSI-RS based L3 measurements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1D68E6">
              <w:rPr>
                <w:rFonts w:cs="Arial"/>
                <w:noProof/>
                <w:lang w:eastAsia="zh-CN"/>
              </w:rPr>
              <w:t>is</w:t>
            </w:r>
            <w:r>
              <w:rPr>
                <w:rFonts w:cs="Arial"/>
                <w:noProof/>
                <w:lang w:eastAsia="zh-CN"/>
              </w:rPr>
              <w:t xml:space="preserve"> defined.</w:t>
            </w:r>
          </w:p>
          <w:p w14:paraId="5BAFA6F8" w14:textId="2B93CA78" w:rsidR="006863FB" w:rsidRPr="00587470" w:rsidRDefault="006863FB" w:rsidP="007B46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D93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C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3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715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B3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E2B7D" w14:textId="5FCB1617" w:rsidR="001E41F3" w:rsidRDefault="00EC48E2" w:rsidP="00EC4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CSI-RS </w:t>
            </w:r>
            <w:r w:rsidR="00CF08C9">
              <w:rPr>
                <w:rFonts w:cs="Arial"/>
                <w:noProof/>
              </w:rPr>
              <w:t xml:space="preserve">based </w:t>
            </w:r>
            <w:r>
              <w:rPr>
                <w:rFonts w:cs="Arial"/>
                <w:noProof/>
              </w:rPr>
              <w:t xml:space="preserve">measurement requirements are </w:t>
            </w:r>
            <w:r w:rsidR="00CF08C9">
              <w:rPr>
                <w:rFonts w:cs="Arial"/>
                <w:noProof/>
              </w:rPr>
              <w:t>not defined.</w:t>
            </w:r>
          </w:p>
        </w:tc>
      </w:tr>
      <w:tr w:rsidR="001E41F3" w14:paraId="5A7E7D83" w14:textId="77777777" w:rsidTr="00547111">
        <w:tc>
          <w:tcPr>
            <w:tcW w:w="2694" w:type="dxa"/>
            <w:gridSpan w:val="2"/>
          </w:tcPr>
          <w:p w14:paraId="67EEE2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63D2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AA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1F2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8E9B4" w14:textId="5A714D17" w:rsidR="001E41F3" w:rsidRDefault="000B3585" w:rsidP="00705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9.</w:t>
            </w:r>
            <w:r w:rsidR="001E7E1C">
              <w:rPr>
                <w:noProof/>
                <w:lang w:eastAsia="zh-CN"/>
              </w:rPr>
              <w:t>x</w:t>
            </w:r>
            <w:r w:rsidR="005E423A">
              <w:rPr>
                <w:noProof/>
                <w:lang w:eastAsia="zh-CN"/>
              </w:rPr>
              <w:t>.1</w:t>
            </w:r>
          </w:p>
        </w:tc>
      </w:tr>
      <w:tr w:rsidR="001E41F3" w14:paraId="63346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9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9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E40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93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B81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4D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0952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F7B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323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92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CF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E05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61C1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920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A17B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BEF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7C6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F7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BCA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19E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B35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1E5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96B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53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67A1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EC2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3963C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3E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3D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449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D7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0D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843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FFC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15C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1AD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5C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426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44E9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E8ED2" w14:textId="77777777"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4CAD3CDA" w14:textId="77777777" w:rsidR="00CD1DEC" w:rsidRPr="00885F53" w:rsidRDefault="00CD1DEC" w:rsidP="00CD1DEC">
      <w:pPr>
        <w:pStyle w:val="Heading2"/>
        <w:rPr>
          <w:ins w:id="4" w:author="Nokia" w:date="2020-08-27T06:27:00Z"/>
        </w:rPr>
      </w:pPr>
      <w:ins w:id="5" w:author="Nokia" w:date="2020-08-27T06:27:00Z">
        <w:r w:rsidRPr="00885F53">
          <w:t>9.</w:t>
        </w:r>
        <w:r>
          <w:t>x</w:t>
        </w:r>
        <w:r w:rsidRPr="00885F53">
          <w:tab/>
        </w:r>
        <w:r>
          <w:t>CSI-RS</w:t>
        </w:r>
        <w:r w:rsidRPr="00885F53">
          <w:t xml:space="preserve"> </w:t>
        </w:r>
        <w:r>
          <w:t xml:space="preserve">based L3 </w:t>
        </w:r>
        <w:r w:rsidRPr="00885F53">
          <w:t>measurements</w:t>
        </w:r>
      </w:ins>
    </w:p>
    <w:p w14:paraId="2D0458D4" w14:textId="77777777" w:rsidR="00CD1DEC" w:rsidRPr="00885F53" w:rsidRDefault="00CD1DEC" w:rsidP="00CD1DEC">
      <w:pPr>
        <w:pStyle w:val="Heading3"/>
        <w:rPr>
          <w:ins w:id="6" w:author="Nokia" w:date="2020-08-27T06:27:00Z"/>
        </w:rPr>
      </w:pPr>
      <w:ins w:id="7" w:author="Nokia" w:date="2020-08-27T06:27:00Z">
        <w:r w:rsidRPr="00885F53">
          <w:t>9.</w:t>
        </w:r>
        <w:r>
          <w:t>x</w:t>
        </w:r>
        <w:r w:rsidRPr="00885F53">
          <w:t>.1</w:t>
        </w:r>
        <w:r w:rsidRPr="00885F53">
          <w:tab/>
          <w:t>Introduction</w:t>
        </w:r>
      </w:ins>
    </w:p>
    <w:p w14:paraId="1AD08A7E" w14:textId="77777777" w:rsidR="00CD1DEC" w:rsidRDefault="00CD1DEC" w:rsidP="00CD1DEC">
      <w:pPr>
        <w:rPr>
          <w:ins w:id="8" w:author="Nokia" w:date="2020-08-27T06:27:00Z"/>
          <w:rFonts w:cs="v4.2.0"/>
        </w:rPr>
      </w:pPr>
      <w:ins w:id="9" w:author="Nokia" w:date="2020-08-27T06:27:00Z">
        <w:r w:rsidRPr="00885F53">
          <w:rPr>
            <w:rFonts w:cs="v4.2.0"/>
          </w:rPr>
          <w:t>This clause contains general requirements on the UE regarding</w:t>
        </w:r>
        <w:r>
          <w:rPr>
            <w:rFonts w:cs="v4.2.0"/>
          </w:rPr>
          <w:t xml:space="preserve"> CSI-RS based</w:t>
        </w:r>
        <w:r w:rsidRPr="00885F53">
          <w:rPr>
            <w:rFonts w:cs="v4.2.0"/>
          </w:rPr>
          <w:t xml:space="preserve"> measurement reporting in RRC_CONNECTED state. The requirements are split in intra-frequency</w:t>
        </w:r>
        <w:r>
          <w:rPr>
            <w:rFonts w:cs="v4.2.0"/>
          </w:rPr>
          <w:t xml:space="preserve"> and</w:t>
        </w:r>
        <w:r w:rsidRPr="00885F53">
          <w:rPr>
            <w:rFonts w:cs="v4.2.0"/>
          </w:rPr>
          <w:t xml:space="preserve"> inter-frequency measurements requirements.</w:t>
        </w:r>
        <w:r>
          <w:rPr>
            <w:lang w:eastAsia="ja-JP" w:bidi="hi-IN"/>
          </w:rPr>
          <w:t xml:space="preserve">  </w:t>
        </w:r>
      </w:ins>
    </w:p>
    <w:p w14:paraId="4D5DD692" w14:textId="77777777" w:rsidR="00CD1DEC" w:rsidRDefault="00CD1DEC" w:rsidP="00CD1DEC">
      <w:pPr>
        <w:rPr>
          <w:ins w:id="10" w:author="Nokia" w:date="2020-08-27T06:27:00Z"/>
          <w:lang w:eastAsia="zh-CN"/>
        </w:rPr>
      </w:pPr>
      <w:ins w:id="11" w:author="Nokia" w:date="2020-08-27T06:27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</w:t>
        </w:r>
        <w:r>
          <w:rPr>
            <w:lang w:eastAsia="zh-CN"/>
          </w:rPr>
          <w:t>,</w:t>
        </w:r>
        <w:r w:rsidRPr="00885F53">
          <w:rPr>
            <w:lang w:eastAsia="zh-CN"/>
          </w:rPr>
          <w:t xml:space="preserve"> </w:t>
        </w:r>
        <w:r>
          <w:rPr>
            <w:lang w:eastAsia="zh-CN"/>
          </w:rPr>
          <w:t>provided:</w:t>
        </w:r>
      </w:ins>
    </w:p>
    <w:p w14:paraId="23FD6DDE" w14:textId="77777777" w:rsidR="00CD1DEC" w:rsidRDefault="00CD1DEC" w:rsidP="00CD1DEC">
      <w:pPr>
        <w:rPr>
          <w:ins w:id="12" w:author="Nokia" w:date="2020-08-27T06:27:00Z"/>
          <w:lang w:eastAsia="zh-CN"/>
        </w:rPr>
      </w:pPr>
      <w:ins w:id="13" w:author="Nokia" w:date="2020-08-27T06:27:00Z">
        <w:r>
          <w:rPr>
            <w:lang w:eastAsia="zh-CN"/>
          </w:rPr>
          <w:t>-</w:t>
        </w:r>
        <w:r w:rsidRPr="00443AE8">
          <w:rPr>
            <w:rFonts w:asciiTheme="minorHAnsi" w:hAnsi="Calibri" w:cstheme="minorBidi"/>
            <w:color w:val="000000" w:themeColor="text1"/>
            <w:kern w:val="24"/>
            <w:sz w:val="36"/>
            <w:szCs w:val="36"/>
          </w:rPr>
          <w:t xml:space="preserve"> </w:t>
        </w:r>
        <w:r w:rsidRPr="00443AE8">
          <w:rPr>
            <w:lang w:eastAsia="zh-CN"/>
          </w:rPr>
          <w:t>all CSI-RS resources in the same MO have the same</w:t>
        </w:r>
        <w:r>
          <w:rPr>
            <w:lang w:eastAsia="zh-CN"/>
          </w:rPr>
          <w:t xml:space="preserve"> bandwidth, and</w:t>
        </w:r>
      </w:ins>
    </w:p>
    <w:p w14:paraId="4C6C946C" w14:textId="77777777" w:rsidR="00CD1DEC" w:rsidRDefault="00CD1DEC" w:rsidP="00CD1DEC">
      <w:pPr>
        <w:rPr>
          <w:ins w:id="14" w:author="Nokia" w:date="2020-08-27T06:27:00Z"/>
          <w:lang w:eastAsia="zh-CN"/>
        </w:rPr>
      </w:pPr>
      <w:ins w:id="15" w:author="Nokia" w:date="2020-08-27T06:27:00Z">
        <w:r>
          <w:rPr>
            <w:lang w:eastAsia="zh-CN"/>
          </w:rPr>
          <w:t xml:space="preserve">- </w:t>
        </w:r>
        <w:proofErr w:type="spellStart"/>
        <w:r>
          <w:rPr>
            <w:lang w:eastAsia="zh-CN"/>
          </w:rPr>
          <w:t>associatied</w:t>
        </w:r>
        <w:proofErr w:type="spellEnd"/>
        <w:r>
          <w:rPr>
            <w:lang w:eastAsia="zh-CN"/>
          </w:rPr>
          <w:t xml:space="preserve"> SSB is configured and detected, and</w:t>
        </w:r>
      </w:ins>
    </w:p>
    <w:p w14:paraId="7C86C49A" w14:textId="77777777" w:rsidR="00CD1DEC" w:rsidRDefault="00CD1DEC" w:rsidP="00CD1DEC">
      <w:pPr>
        <w:rPr>
          <w:ins w:id="16" w:author="Nokia" w:date="2020-08-27T06:27:00Z"/>
          <w:lang w:eastAsia="zh-CN"/>
        </w:rPr>
      </w:pPr>
      <w:ins w:id="17" w:author="Nokia" w:date="2020-08-27T06:27:00Z">
        <w:r>
          <w:rPr>
            <w:lang w:eastAsia="zh-CN"/>
          </w:rPr>
          <w:t xml:space="preserve">- </w:t>
        </w:r>
        <w:r w:rsidRPr="00001CE7">
          <w:rPr>
            <w:lang w:eastAsia="zh-CN"/>
          </w:rPr>
          <w:t xml:space="preserve">associated SSB is </w:t>
        </w:r>
        <w:proofErr w:type="spellStart"/>
        <w:r w:rsidRPr="00001CE7">
          <w:rPr>
            <w:lang w:eastAsia="zh-CN"/>
          </w:rPr>
          <w:t>QCLed</w:t>
        </w:r>
        <w:proofErr w:type="spellEnd"/>
        <w:r w:rsidRPr="00001CE7">
          <w:rPr>
            <w:lang w:eastAsia="zh-CN"/>
          </w:rPr>
          <w:t xml:space="preserve"> with </w:t>
        </w:r>
        <w:r>
          <w:rPr>
            <w:lang w:eastAsia="zh-CN"/>
          </w:rPr>
          <w:t xml:space="preserve">the corresponding </w:t>
        </w:r>
        <w:r w:rsidRPr="00001CE7">
          <w:rPr>
            <w:lang w:eastAsia="zh-CN"/>
          </w:rPr>
          <w:t xml:space="preserve">CSI-RS </w:t>
        </w:r>
        <w:r>
          <w:rPr>
            <w:lang w:eastAsia="zh-CN"/>
          </w:rPr>
          <w:t>resources in</w:t>
        </w:r>
        <w:r w:rsidRPr="00001CE7">
          <w:rPr>
            <w:lang w:eastAsia="zh-CN"/>
          </w:rPr>
          <w:t xml:space="preserve"> FR2</w:t>
        </w:r>
        <w:r>
          <w:rPr>
            <w:lang w:eastAsia="zh-CN"/>
          </w:rPr>
          <w:t>, and</w:t>
        </w:r>
      </w:ins>
    </w:p>
    <w:p w14:paraId="59315230" w14:textId="757A61E0" w:rsidR="00CD1DEC" w:rsidRPr="00685DA0" w:rsidRDefault="00CD1DEC" w:rsidP="00CD1DEC">
      <w:pPr>
        <w:rPr>
          <w:ins w:id="18" w:author="Nokia" w:date="2020-08-27T06:27:00Z"/>
          <w:lang w:eastAsia="zh-CN"/>
        </w:rPr>
      </w:pPr>
      <w:ins w:id="19" w:author="Nokia" w:date="2020-08-27T06:27:00Z">
        <w:r>
          <w:rPr>
            <w:lang w:eastAsia="zh-CN"/>
          </w:rPr>
          <w:t>- the CSI-RS resources on one frequency layer are configured</w:t>
        </w:r>
        <w:r>
          <w:rPr>
            <w:rFonts w:eastAsia="Malgun Gothic"/>
          </w:rPr>
          <w:t xml:space="preserve"> within a window of up to 5ms where the measurements of CSI-RS on the frequen</w:t>
        </w:r>
      </w:ins>
      <w:r w:rsidR="005150D8">
        <w:rPr>
          <w:rFonts w:eastAsia="Malgun Gothic"/>
        </w:rPr>
        <w:t>c</w:t>
      </w:r>
      <w:ins w:id="20" w:author="Nokia" w:date="2020-08-27T06:27:00Z">
        <w:r>
          <w:rPr>
            <w:rFonts w:eastAsia="Malgun Gothic"/>
          </w:rPr>
          <w:t>y layer are to be performed.</w:t>
        </w:r>
        <w:r>
          <w:rPr>
            <w:lang w:eastAsia="zh-CN"/>
          </w:rPr>
          <w:t xml:space="preserve"> </w:t>
        </w:r>
      </w:ins>
    </w:p>
    <w:p w14:paraId="6E2CEDD7" w14:textId="77777777" w:rsidR="00CD1DEC" w:rsidRPr="00D95312" w:rsidRDefault="00CD1DEC" w:rsidP="00C0668E">
      <w:pPr>
        <w:rPr>
          <w:ins w:id="21" w:author="NSB" w:date="2020-08-25T17:04:00Z"/>
          <w:lang w:eastAsia="zh-CN"/>
          <w:rPrChange w:id="22" w:author="Nokia" w:date="2020-08-27T05:55:00Z">
            <w:rPr>
              <w:ins w:id="23" w:author="NSB" w:date="2020-08-25T17:04:00Z"/>
              <w:lang w:val="en-US" w:eastAsia="zh-CN"/>
            </w:rPr>
          </w:rPrChange>
        </w:rPr>
      </w:pPr>
    </w:p>
    <w:p w14:paraId="143524C0" w14:textId="77777777" w:rsidR="00EC48E2" w:rsidRPr="005E423A" w:rsidRDefault="00EC48E2" w:rsidP="00F43002">
      <w:pPr>
        <w:rPr>
          <w:rFonts w:eastAsia="宋体"/>
          <w:noProof/>
          <w:highlight w:val="yellow"/>
          <w:lang w:val="en-US" w:eastAsia="zh-CN"/>
          <w:rPrChange w:id="24" w:author="NSB" w:date="2020-08-25T17:01:00Z">
            <w:rPr>
              <w:rFonts w:eastAsia="宋体"/>
              <w:noProof/>
              <w:highlight w:val="yellow"/>
              <w:lang w:eastAsia="zh-CN"/>
            </w:rPr>
          </w:rPrChange>
        </w:rPr>
      </w:pPr>
    </w:p>
    <w:p w14:paraId="55CF8DF9" w14:textId="77777777"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E15D1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21F4D" w14:textId="77777777" w:rsidR="00321119" w:rsidRDefault="00321119">
      <w:r>
        <w:separator/>
      </w:r>
    </w:p>
  </w:endnote>
  <w:endnote w:type="continuationSeparator" w:id="0">
    <w:p w14:paraId="7C3529F4" w14:textId="77777777" w:rsidR="00321119" w:rsidRDefault="0032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D9809" w14:textId="77777777" w:rsidR="00BA0CAD" w:rsidRDefault="00BA0C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774E5" w14:textId="77777777" w:rsidR="00BA0CAD" w:rsidRDefault="00BA0C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4F012" w14:textId="77777777" w:rsidR="00BA0CAD" w:rsidRDefault="00BA0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63223" w14:textId="77777777" w:rsidR="00321119" w:rsidRDefault="00321119">
      <w:r>
        <w:separator/>
      </w:r>
    </w:p>
  </w:footnote>
  <w:footnote w:type="continuationSeparator" w:id="0">
    <w:p w14:paraId="0AA4571C" w14:textId="77777777" w:rsidR="00321119" w:rsidRDefault="00321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1C334" w14:textId="77777777"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1DF3B" w14:textId="77777777" w:rsidR="00BA0CAD" w:rsidRDefault="00BA0C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330D3" w14:textId="77777777" w:rsidR="00BA0CAD" w:rsidRDefault="00BA0C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FB22C" w14:textId="77777777" w:rsidR="00D85A73" w:rsidRDefault="00D85A7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3E4A" w14:textId="77777777" w:rsidR="00D85A73" w:rsidRDefault="00D85A7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AE015" w14:textId="77777777" w:rsidR="00D85A73" w:rsidRDefault="00D85A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E7"/>
    <w:rsid w:val="00022E4A"/>
    <w:rsid w:val="000663BC"/>
    <w:rsid w:val="000739FF"/>
    <w:rsid w:val="00086436"/>
    <w:rsid w:val="000875F7"/>
    <w:rsid w:val="000A097E"/>
    <w:rsid w:val="000A137A"/>
    <w:rsid w:val="000A3EE0"/>
    <w:rsid w:val="000A6394"/>
    <w:rsid w:val="000B3585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6292"/>
    <w:rsid w:val="001A7B60"/>
    <w:rsid w:val="001B52F0"/>
    <w:rsid w:val="001B7A65"/>
    <w:rsid w:val="001D68E6"/>
    <w:rsid w:val="001E41F3"/>
    <w:rsid w:val="001E4789"/>
    <w:rsid w:val="001E7E1C"/>
    <w:rsid w:val="001F2A6A"/>
    <w:rsid w:val="001F32F9"/>
    <w:rsid w:val="0022247E"/>
    <w:rsid w:val="00227A94"/>
    <w:rsid w:val="0026004D"/>
    <w:rsid w:val="00261B9A"/>
    <w:rsid w:val="002640DD"/>
    <w:rsid w:val="00266A32"/>
    <w:rsid w:val="00275D12"/>
    <w:rsid w:val="00284FEB"/>
    <w:rsid w:val="002860C4"/>
    <w:rsid w:val="00295579"/>
    <w:rsid w:val="002A4D34"/>
    <w:rsid w:val="002B5741"/>
    <w:rsid w:val="002C0868"/>
    <w:rsid w:val="002E50A5"/>
    <w:rsid w:val="002F0B58"/>
    <w:rsid w:val="002F37A7"/>
    <w:rsid w:val="002F3F8C"/>
    <w:rsid w:val="002F7616"/>
    <w:rsid w:val="00305409"/>
    <w:rsid w:val="00321119"/>
    <w:rsid w:val="003365DC"/>
    <w:rsid w:val="00357837"/>
    <w:rsid w:val="003609EF"/>
    <w:rsid w:val="0036231A"/>
    <w:rsid w:val="00374DD4"/>
    <w:rsid w:val="00380CBD"/>
    <w:rsid w:val="00385E24"/>
    <w:rsid w:val="003913D6"/>
    <w:rsid w:val="0039416E"/>
    <w:rsid w:val="003A7C8A"/>
    <w:rsid w:val="003C1F52"/>
    <w:rsid w:val="003C2DE1"/>
    <w:rsid w:val="003E0238"/>
    <w:rsid w:val="003E1A36"/>
    <w:rsid w:val="003E794F"/>
    <w:rsid w:val="003F0745"/>
    <w:rsid w:val="003F767E"/>
    <w:rsid w:val="00403398"/>
    <w:rsid w:val="00410371"/>
    <w:rsid w:val="00415D32"/>
    <w:rsid w:val="004242F1"/>
    <w:rsid w:val="004342D8"/>
    <w:rsid w:val="00443AE8"/>
    <w:rsid w:val="00482950"/>
    <w:rsid w:val="004875C5"/>
    <w:rsid w:val="004B75B7"/>
    <w:rsid w:val="004C1728"/>
    <w:rsid w:val="004C557A"/>
    <w:rsid w:val="004F482A"/>
    <w:rsid w:val="0050753A"/>
    <w:rsid w:val="005150D8"/>
    <w:rsid w:val="0051580D"/>
    <w:rsid w:val="0052478D"/>
    <w:rsid w:val="00530911"/>
    <w:rsid w:val="00547111"/>
    <w:rsid w:val="00553C9C"/>
    <w:rsid w:val="0055683B"/>
    <w:rsid w:val="00581476"/>
    <w:rsid w:val="00587470"/>
    <w:rsid w:val="00592D74"/>
    <w:rsid w:val="005954BF"/>
    <w:rsid w:val="005C3421"/>
    <w:rsid w:val="005E2C44"/>
    <w:rsid w:val="005E423A"/>
    <w:rsid w:val="005F6A5E"/>
    <w:rsid w:val="00621188"/>
    <w:rsid w:val="006257ED"/>
    <w:rsid w:val="00626AE6"/>
    <w:rsid w:val="00632AC7"/>
    <w:rsid w:val="006355D6"/>
    <w:rsid w:val="0064017D"/>
    <w:rsid w:val="006547EB"/>
    <w:rsid w:val="00662081"/>
    <w:rsid w:val="006739A7"/>
    <w:rsid w:val="00683512"/>
    <w:rsid w:val="006863FB"/>
    <w:rsid w:val="00695808"/>
    <w:rsid w:val="00695ABB"/>
    <w:rsid w:val="006B46FB"/>
    <w:rsid w:val="006B565C"/>
    <w:rsid w:val="006C184B"/>
    <w:rsid w:val="006E21FB"/>
    <w:rsid w:val="00705628"/>
    <w:rsid w:val="00713E6B"/>
    <w:rsid w:val="0071403E"/>
    <w:rsid w:val="007163C6"/>
    <w:rsid w:val="00753BFB"/>
    <w:rsid w:val="0076673A"/>
    <w:rsid w:val="00770D4C"/>
    <w:rsid w:val="007914A5"/>
    <w:rsid w:val="00792342"/>
    <w:rsid w:val="007977A8"/>
    <w:rsid w:val="007B1224"/>
    <w:rsid w:val="007B3F1F"/>
    <w:rsid w:val="007B463D"/>
    <w:rsid w:val="007B512A"/>
    <w:rsid w:val="007C2097"/>
    <w:rsid w:val="007D6A07"/>
    <w:rsid w:val="007E7704"/>
    <w:rsid w:val="007F7259"/>
    <w:rsid w:val="008040A8"/>
    <w:rsid w:val="00805DCE"/>
    <w:rsid w:val="008157AF"/>
    <w:rsid w:val="008279FA"/>
    <w:rsid w:val="0083053E"/>
    <w:rsid w:val="00841B26"/>
    <w:rsid w:val="008626E7"/>
    <w:rsid w:val="00870EE7"/>
    <w:rsid w:val="00872278"/>
    <w:rsid w:val="008863B9"/>
    <w:rsid w:val="0088686F"/>
    <w:rsid w:val="008A2D80"/>
    <w:rsid w:val="008A45A6"/>
    <w:rsid w:val="008B7854"/>
    <w:rsid w:val="008D3EBC"/>
    <w:rsid w:val="008E25C2"/>
    <w:rsid w:val="008E5D02"/>
    <w:rsid w:val="008F686C"/>
    <w:rsid w:val="009148DE"/>
    <w:rsid w:val="00927C3F"/>
    <w:rsid w:val="0093646C"/>
    <w:rsid w:val="00941E30"/>
    <w:rsid w:val="00971BE1"/>
    <w:rsid w:val="009777D9"/>
    <w:rsid w:val="00987898"/>
    <w:rsid w:val="00990962"/>
    <w:rsid w:val="00991B88"/>
    <w:rsid w:val="009A4297"/>
    <w:rsid w:val="009A5753"/>
    <w:rsid w:val="009A579D"/>
    <w:rsid w:val="009B2DAA"/>
    <w:rsid w:val="009C1944"/>
    <w:rsid w:val="009C3C61"/>
    <w:rsid w:val="009D10D7"/>
    <w:rsid w:val="009E3297"/>
    <w:rsid w:val="009E36D8"/>
    <w:rsid w:val="009F19B6"/>
    <w:rsid w:val="009F1CB6"/>
    <w:rsid w:val="009F734F"/>
    <w:rsid w:val="00A077C8"/>
    <w:rsid w:val="00A246B6"/>
    <w:rsid w:val="00A47E70"/>
    <w:rsid w:val="00A50CF0"/>
    <w:rsid w:val="00A518A8"/>
    <w:rsid w:val="00A7671C"/>
    <w:rsid w:val="00A87A45"/>
    <w:rsid w:val="00A94980"/>
    <w:rsid w:val="00AA2CBC"/>
    <w:rsid w:val="00AC5820"/>
    <w:rsid w:val="00AC7B68"/>
    <w:rsid w:val="00AD1CD8"/>
    <w:rsid w:val="00AD1D0D"/>
    <w:rsid w:val="00AD4AE8"/>
    <w:rsid w:val="00AD7843"/>
    <w:rsid w:val="00AF0DF0"/>
    <w:rsid w:val="00AF34DC"/>
    <w:rsid w:val="00B00A53"/>
    <w:rsid w:val="00B12AD9"/>
    <w:rsid w:val="00B17531"/>
    <w:rsid w:val="00B258BB"/>
    <w:rsid w:val="00B31DC4"/>
    <w:rsid w:val="00B33CAD"/>
    <w:rsid w:val="00B34006"/>
    <w:rsid w:val="00B67B97"/>
    <w:rsid w:val="00B851A2"/>
    <w:rsid w:val="00B92647"/>
    <w:rsid w:val="00B968C8"/>
    <w:rsid w:val="00BA0CAD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0668E"/>
    <w:rsid w:val="00C120D8"/>
    <w:rsid w:val="00C214C5"/>
    <w:rsid w:val="00C21B25"/>
    <w:rsid w:val="00C66BA2"/>
    <w:rsid w:val="00C71D68"/>
    <w:rsid w:val="00C72060"/>
    <w:rsid w:val="00C8293B"/>
    <w:rsid w:val="00C95985"/>
    <w:rsid w:val="00CC5026"/>
    <w:rsid w:val="00CC68D0"/>
    <w:rsid w:val="00CD1DEC"/>
    <w:rsid w:val="00CE5F52"/>
    <w:rsid w:val="00CF08C9"/>
    <w:rsid w:val="00D03F9A"/>
    <w:rsid w:val="00D06D51"/>
    <w:rsid w:val="00D07AFC"/>
    <w:rsid w:val="00D151A5"/>
    <w:rsid w:val="00D234C9"/>
    <w:rsid w:val="00D24991"/>
    <w:rsid w:val="00D24A8C"/>
    <w:rsid w:val="00D3694A"/>
    <w:rsid w:val="00D50255"/>
    <w:rsid w:val="00D66520"/>
    <w:rsid w:val="00D85A73"/>
    <w:rsid w:val="00D8656B"/>
    <w:rsid w:val="00D902F3"/>
    <w:rsid w:val="00D95312"/>
    <w:rsid w:val="00DA68A2"/>
    <w:rsid w:val="00DB485B"/>
    <w:rsid w:val="00DB50BC"/>
    <w:rsid w:val="00DB51A8"/>
    <w:rsid w:val="00DE34CF"/>
    <w:rsid w:val="00DF031A"/>
    <w:rsid w:val="00DF65C5"/>
    <w:rsid w:val="00E13F3D"/>
    <w:rsid w:val="00E15D12"/>
    <w:rsid w:val="00E30FB5"/>
    <w:rsid w:val="00E34898"/>
    <w:rsid w:val="00E40D5F"/>
    <w:rsid w:val="00E9263D"/>
    <w:rsid w:val="00E93778"/>
    <w:rsid w:val="00E94293"/>
    <w:rsid w:val="00E9546A"/>
    <w:rsid w:val="00EA0013"/>
    <w:rsid w:val="00EA3015"/>
    <w:rsid w:val="00EB09B7"/>
    <w:rsid w:val="00EB33E9"/>
    <w:rsid w:val="00EC2BD7"/>
    <w:rsid w:val="00EC48E2"/>
    <w:rsid w:val="00EC5F6B"/>
    <w:rsid w:val="00EC7840"/>
    <w:rsid w:val="00ED055A"/>
    <w:rsid w:val="00EE7D7C"/>
    <w:rsid w:val="00EF0FD8"/>
    <w:rsid w:val="00EF7442"/>
    <w:rsid w:val="00F25D98"/>
    <w:rsid w:val="00F300FB"/>
    <w:rsid w:val="00F33338"/>
    <w:rsid w:val="00F43002"/>
    <w:rsid w:val="00F51133"/>
    <w:rsid w:val="00F56A79"/>
    <w:rsid w:val="00F74E52"/>
    <w:rsid w:val="00F74EE1"/>
    <w:rsid w:val="00F96513"/>
    <w:rsid w:val="00FA547E"/>
    <w:rsid w:val="00FB5667"/>
    <w:rsid w:val="00FB6386"/>
    <w:rsid w:val="00FC1FEF"/>
    <w:rsid w:val="00FC2020"/>
    <w:rsid w:val="00FC783D"/>
    <w:rsid w:val="00FD1C16"/>
    <w:rsid w:val="00FF1507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F2A6A"/>
    <w:pPr>
      <w:spacing w:before="120" w:line="280" w:lineRule="atLeast"/>
      <w:jc w:val="both"/>
    </w:pPr>
    <w:rPr>
      <w:rFonts w:ascii="New York" w:eastAsia="宋体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662B3-F142-4332-9875-9E9B23A58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2020-08-26T22:18:00Z</dcterms:created>
  <dcterms:modified xsi:type="dcterms:W3CDTF">2020-08-27T01:05:00Z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